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3A13EB48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20731C">
        <w:rPr>
          <w:rFonts w:ascii="Arial" w:eastAsia="Arial Unicode MS" w:hAnsi="Arial" w:cs="Arial"/>
          <w:b/>
          <w:bCs/>
          <w:sz w:val="24"/>
        </w:rPr>
        <w:t>5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274DD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</w:t>
      </w:r>
      <w:r w:rsidR="00C54DD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274DD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73</w:t>
      </w:r>
    </w:p>
    <w:p w14:paraId="44965674" w14:textId="085657FE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20731C">
        <w:rPr>
          <w:rFonts w:ascii="Arial" w:eastAsia="Arial Unicode MS" w:hAnsi="Arial" w:cs="Arial"/>
          <w:b/>
          <w:bCs/>
          <w:sz w:val="24"/>
        </w:rPr>
        <w:t>May 17</w:t>
      </w:r>
      <w:r w:rsidR="00C00A7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0731C">
        <w:rPr>
          <w:rFonts w:ascii="Arial" w:eastAsia="Arial Unicode MS" w:hAnsi="Arial" w:cs="Arial"/>
          <w:b/>
          <w:bCs/>
          <w:sz w:val="24"/>
        </w:rPr>
        <w:t>28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877530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0C4595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1B5DE707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14:paraId="24D176E7" w14:textId="1545CF01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3328E" w:rsidRPr="0053328E">
        <w:rPr>
          <w:rFonts w:ascii="Arial" w:hAnsi="Arial" w:cs="Arial"/>
          <w:b/>
        </w:rPr>
        <w:t xml:space="preserve">Remote UE traffic </w:t>
      </w:r>
      <w:r w:rsidR="002636FA">
        <w:rPr>
          <w:rFonts w:ascii="Arial" w:hAnsi="Arial" w:cs="Arial"/>
          <w:b/>
        </w:rPr>
        <w:t>routing</w:t>
      </w:r>
      <w:r w:rsidR="002636FA" w:rsidRPr="0053328E">
        <w:rPr>
          <w:rFonts w:ascii="Arial" w:hAnsi="Arial" w:cs="Arial"/>
          <w:b/>
        </w:rPr>
        <w:t xml:space="preserve"> </w:t>
      </w:r>
      <w:r w:rsidR="002636FA">
        <w:rPr>
          <w:rFonts w:ascii="Arial" w:hAnsi="Arial" w:cs="Arial"/>
          <w:b/>
        </w:rPr>
        <w:t xml:space="preserve">via different </w:t>
      </w:r>
      <w:r w:rsidR="0053328E" w:rsidRPr="0053328E">
        <w:rPr>
          <w:rFonts w:ascii="Arial" w:hAnsi="Arial" w:cs="Arial"/>
          <w:b/>
        </w:rPr>
        <w:t xml:space="preserve">UE-to-Network Relay </w:t>
      </w:r>
      <w:r w:rsidR="002636FA">
        <w:rPr>
          <w:rFonts w:ascii="Arial" w:hAnsi="Arial" w:cs="Arial"/>
          <w:b/>
        </w:rPr>
        <w:t>types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  <w:bookmarkStart w:id="0" w:name="_GoBack"/>
      <w:bookmarkEnd w:id="0"/>
    </w:p>
    <w:p w14:paraId="20313DFF" w14:textId="5CE60688" w:rsidR="00D74375" w:rsidRPr="00D74375" w:rsidRDefault="00D74375" w:rsidP="00D74375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E32D44" w:rsidRPr="00E32D44">
        <w:rPr>
          <w:rFonts w:ascii="Arial" w:hAnsi="Arial" w:cs="Arial"/>
          <w:i/>
        </w:rPr>
        <w:t xml:space="preserve"> </w:t>
      </w:r>
      <w:r w:rsidR="00E32D44" w:rsidRPr="002020E6">
        <w:rPr>
          <w:rFonts w:ascii="Arial" w:hAnsi="Arial" w:cs="Arial"/>
          <w:i/>
        </w:rPr>
        <w:t xml:space="preserve">This contribution </w:t>
      </w:r>
      <w:r w:rsidR="00990631" w:rsidRPr="00990631">
        <w:rPr>
          <w:rFonts w:ascii="Arial" w:hAnsi="Arial" w:cs="Arial"/>
          <w:i/>
        </w:rPr>
        <w:t>add</w:t>
      </w:r>
      <w:r w:rsidR="00956716">
        <w:rPr>
          <w:rFonts w:ascii="Arial" w:hAnsi="Arial" w:cs="Arial"/>
          <w:i/>
        </w:rPr>
        <w:t>s</w:t>
      </w:r>
      <w:r w:rsidR="00990631" w:rsidRPr="00990631">
        <w:rPr>
          <w:rFonts w:ascii="Arial" w:hAnsi="Arial" w:cs="Arial"/>
          <w:i/>
        </w:rPr>
        <w:t xml:space="preserve"> a Relay mode selection policy in ProSe policy</w:t>
      </w:r>
      <w:r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6D430CD7" w14:textId="772903D5" w:rsidR="00D74375" w:rsidRDefault="0053328E" w:rsidP="00D74375">
      <w:pPr>
        <w:pStyle w:val="B1"/>
        <w:ind w:left="0" w:firstLine="0"/>
      </w:pPr>
      <w:r w:rsidRPr="0053328E">
        <w:t xml:space="preserve">Three </w:t>
      </w:r>
      <w:r w:rsidRPr="0053328E">
        <w:rPr>
          <w:color w:val="auto"/>
          <w:lang w:eastAsia="en-US"/>
        </w:rPr>
        <w:t>UE-to-Network</w:t>
      </w:r>
      <w:r w:rsidRPr="0053328E">
        <w:t xml:space="preserve"> modes (L</w:t>
      </w:r>
      <w:r>
        <w:t>ayer</w:t>
      </w:r>
      <w:r w:rsidRPr="0053328E">
        <w:rPr>
          <w:color w:val="auto"/>
          <w:lang w:val="en-US" w:eastAsia="en-US"/>
        </w:rPr>
        <w:t>-</w:t>
      </w:r>
      <w:r w:rsidRPr="0053328E">
        <w:t>2 UE-to-Network Relay, L</w:t>
      </w:r>
      <w:r>
        <w:t>ayer</w:t>
      </w:r>
      <w:r w:rsidRPr="0053328E">
        <w:rPr>
          <w:color w:val="auto"/>
          <w:lang w:val="en-US" w:eastAsia="en-US"/>
        </w:rPr>
        <w:t>-</w:t>
      </w:r>
      <w:r>
        <w:t>3</w:t>
      </w:r>
      <w:r w:rsidRPr="0053328E">
        <w:t xml:space="preserve"> UE-to-Network Relay, L</w:t>
      </w:r>
      <w:r>
        <w:t>ayer</w:t>
      </w:r>
      <w:r w:rsidRPr="0053328E">
        <w:rPr>
          <w:color w:val="auto"/>
          <w:lang w:val="en-US" w:eastAsia="en-US"/>
        </w:rPr>
        <w:t>-</w:t>
      </w:r>
      <w:r w:rsidR="00C505DB">
        <w:t>3</w:t>
      </w:r>
      <w:r w:rsidRPr="0053328E">
        <w:t xml:space="preserve"> UE-to-Network Relay with N3IWF) are supported in </w:t>
      </w:r>
      <w:r>
        <w:t xml:space="preserve">R17 5G ProSe. The existing issue is </w:t>
      </w:r>
      <w:r w:rsidRPr="0053328E">
        <w:t xml:space="preserve">how </w:t>
      </w:r>
      <w:r w:rsidR="00364D8E">
        <w:t xml:space="preserve">a </w:t>
      </w:r>
      <w:r w:rsidRPr="0053328E">
        <w:t xml:space="preserve">Remote UE decides which </w:t>
      </w:r>
      <w:r w:rsidRPr="0053328E">
        <w:rPr>
          <w:color w:val="auto"/>
          <w:lang w:eastAsia="en-US"/>
        </w:rPr>
        <w:t>UE-to-Network</w:t>
      </w:r>
      <w:r w:rsidRPr="0053328E">
        <w:t xml:space="preserve"> </w:t>
      </w:r>
      <w:r w:rsidR="003B2751">
        <w:t>R</w:t>
      </w:r>
      <w:r w:rsidR="00364D8E">
        <w:t xml:space="preserve">elay </w:t>
      </w:r>
      <w:r w:rsidRPr="0053328E">
        <w:t>mode is used</w:t>
      </w:r>
      <w:r>
        <w:t xml:space="preserve"> for traffic transmission to the network</w:t>
      </w:r>
      <w:r w:rsidRPr="0053328E">
        <w:t>.</w:t>
      </w:r>
    </w:p>
    <w:p w14:paraId="4F0C8A5B" w14:textId="254039C9" w:rsidR="0053328E" w:rsidRDefault="0053328E" w:rsidP="00D74375">
      <w:pPr>
        <w:pStyle w:val="B1"/>
        <w:ind w:left="0" w:firstLine="0"/>
      </w:pPr>
      <w:r w:rsidRPr="0053328E">
        <w:rPr>
          <w:b/>
        </w:rPr>
        <w:t>Observation 1:</w:t>
      </w:r>
      <w:r>
        <w:t xml:space="preserve"> </w:t>
      </w:r>
      <w:r w:rsidRPr="0053328E">
        <w:t>The different relay modes provide the different service performance from the QoS assurance, service continuity and security.</w:t>
      </w:r>
    </w:p>
    <w:p w14:paraId="6E59C41F" w14:textId="7D12F283" w:rsidR="0053328E" w:rsidRDefault="0053328E" w:rsidP="00D74375">
      <w:pPr>
        <w:pStyle w:val="B1"/>
        <w:ind w:left="0" w:firstLine="0"/>
      </w:pPr>
      <w:r w:rsidRPr="0053328E">
        <w:rPr>
          <w:b/>
        </w:rPr>
        <w:t xml:space="preserve">Observation </w:t>
      </w:r>
      <w:r>
        <w:rPr>
          <w:b/>
        </w:rPr>
        <w:t>2</w:t>
      </w:r>
      <w:r w:rsidRPr="0053328E">
        <w:rPr>
          <w:b/>
        </w:rPr>
        <w:t>:</w:t>
      </w:r>
      <w:r>
        <w:rPr>
          <w:b/>
        </w:rPr>
        <w:t xml:space="preserve"> </w:t>
      </w:r>
      <w:r w:rsidRPr="0053328E">
        <w:t>Network should control the Remote UE on the relay route selection, like using URSP on Uu interface.</w:t>
      </w:r>
    </w:p>
    <w:p w14:paraId="209D6934" w14:textId="303BDD9A" w:rsidR="0053328E" w:rsidRPr="00255CF3" w:rsidRDefault="0053328E" w:rsidP="00D74375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This</w:t>
      </w:r>
      <w:r>
        <w:rPr>
          <w:rFonts w:eastAsiaTheme="minorEastAsia"/>
          <w:lang w:eastAsia="zh-CN"/>
        </w:rPr>
        <w:t xml:space="preserve"> paper proposes to </w:t>
      </w:r>
      <w:r w:rsidR="00E90CAD">
        <w:rPr>
          <w:rFonts w:eastAsiaTheme="minorEastAsia"/>
          <w:lang w:eastAsia="zh-CN"/>
        </w:rPr>
        <w:t xml:space="preserve">enhance the URSP to control the route selection for </w:t>
      </w:r>
      <w:r w:rsidR="00E90CAD" w:rsidRPr="00CB225A">
        <w:rPr>
          <w:rFonts w:eastAsia="DengXian"/>
          <w:color w:val="auto"/>
          <w:lang w:eastAsia="en-US"/>
        </w:rPr>
        <w:t>Indirect Network Communication</w:t>
      </w:r>
      <w:r w:rsidR="00E90CAD">
        <w:rPr>
          <w:rFonts w:eastAsiaTheme="minorEastAsia"/>
          <w:lang w:eastAsia="zh-CN"/>
        </w:rPr>
        <w:t>, by a</w:t>
      </w:r>
      <w:r w:rsidR="00E90CAD">
        <w:t xml:space="preserve">dding </w:t>
      </w:r>
      <w:r w:rsidR="00E90CAD" w:rsidRPr="00C075A0">
        <w:rPr>
          <w:rFonts w:eastAsia="SimSun"/>
        </w:rPr>
        <w:t xml:space="preserve">Relay </w:t>
      </w:r>
      <w:r w:rsidR="00E90CAD">
        <w:rPr>
          <w:rFonts w:eastAsia="SimSun"/>
        </w:rPr>
        <w:t>M</w:t>
      </w:r>
      <w:r w:rsidR="00E90CAD" w:rsidRPr="00C075A0">
        <w:rPr>
          <w:rFonts w:eastAsia="SimSun"/>
        </w:rPr>
        <w:t>ode preference</w:t>
      </w:r>
      <w:r w:rsidR="00E90CAD">
        <w:rPr>
          <w:rFonts w:eastAsia="SimSun"/>
        </w:rPr>
        <w:t xml:space="preserve"> as a new </w:t>
      </w:r>
      <w:r w:rsidR="00E90CAD" w:rsidRPr="007E1F45">
        <w:t>component</w:t>
      </w:r>
      <w:r w:rsidR="00E90CAD">
        <w:rPr>
          <w:rFonts w:eastAsia="SimSun"/>
        </w:rPr>
        <w:t xml:space="preserve"> of </w:t>
      </w:r>
      <w:r w:rsidR="00E90CAD" w:rsidRPr="007E1F45">
        <w:t>Route Selection Descriptor</w:t>
      </w:r>
      <w:r w:rsidR="00E90CAD">
        <w:t xml:space="preserve"> in the URSP, to support Remote UE </w:t>
      </w:r>
      <w:r w:rsidR="00E90CAD" w:rsidRPr="002671FE">
        <w:rPr>
          <w:rFonts w:eastAsia="SimSun"/>
          <w:noProof/>
          <w:lang w:eastAsia="zh-CN"/>
        </w:rPr>
        <w:t>traffic handling</w:t>
      </w:r>
      <w:r w:rsidR="00E90CAD">
        <w:t xml:space="preserve">. </w:t>
      </w:r>
      <w:r w:rsidR="00E90CAD">
        <w:rPr>
          <w:rFonts w:eastAsiaTheme="minorEastAsia"/>
          <w:lang w:eastAsia="zh-CN"/>
        </w:rPr>
        <w:t>Relay Mode preference i</w:t>
      </w:r>
      <w:r w:rsidR="00E90CAD" w:rsidRPr="00E90CAD">
        <w:rPr>
          <w:rFonts w:eastAsiaTheme="minorEastAsia"/>
          <w:lang w:eastAsia="zh-CN"/>
        </w:rPr>
        <w:t>ndicates the preferred Relay mode (Layer-2 UE-to-Network Relay or Layer-3 UE-to-Network Relay without N3IWF or Layer-3 UE-to-Network Relay with N3IWF) when the UE performs Indirect Network Communication for the matching application.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37FCD384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9F14E6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1" w:name="_Toc519004414"/>
    </w:p>
    <w:p w14:paraId="4B2CFC54" w14:textId="2A9D111F" w:rsidR="0049162B" w:rsidRPr="00F12919" w:rsidRDefault="00CA089A" w:rsidP="00F12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43388417"/>
      <w:bookmarkStart w:id="3" w:name="_Toc43735648"/>
      <w:bookmarkStart w:id="4" w:name="_Toc43994221"/>
      <w:bookmarkEnd w:id="1"/>
    </w:p>
    <w:p w14:paraId="171B9346" w14:textId="77777777" w:rsidR="00B85BFE" w:rsidRPr="00AD7492" w:rsidRDefault="00B85BFE" w:rsidP="00B85BFE">
      <w:pPr>
        <w:pStyle w:val="Heading3"/>
        <w:rPr>
          <w:ins w:id="5" w:author="Huawei C" w:date="2021-05-10T12:53:00Z"/>
          <w:lang w:eastAsia="zh-CN"/>
        </w:rPr>
      </w:pPr>
      <w:bookmarkStart w:id="6" w:name="_Toc517047936"/>
      <w:bookmarkStart w:id="7" w:name="_Toc45003212"/>
      <w:bookmarkStart w:id="8" w:name="_Toc61540557"/>
      <w:bookmarkStart w:id="9" w:name="_Toc45012615"/>
      <w:bookmarkStart w:id="10" w:name="_Toc51754041"/>
      <w:bookmarkStart w:id="11" w:name="_Toc51754175"/>
      <w:bookmarkStart w:id="12" w:name="_Toc51839002"/>
      <w:bookmarkStart w:id="13" w:name="_Toc60323333"/>
      <w:bookmarkEnd w:id="2"/>
      <w:bookmarkEnd w:id="3"/>
      <w:bookmarkEnd w:id="4"/>
      <w:ins w:id="14" w:author="Huawei C" w:date="2021-05-10T12:53:00Z">
        <w:r w:rsidRPr="00AD7492">
          <w:rPr>
            <w:lang w:eastAsia="en-US"/>
          </w:rPr>
          <w:t>6.5.</w:t>
        </w:r>
        <w:r>
          <w:rPr>
            <w:lang w:eastAsia="en-US"/>
          </w:rPr>
          <w:t>X</w:t>
        </w:r>
        <w:r w:rsidRPr="00AD7492">
          <w:rPr>
            <w:lang w:eastAsia="en-US"/>
          </w:rPr>
          <w:tab/>
        </w:r>
        <w:bookmarkEnd w:id="6"/>
        <w:bookmarkEnd w:id="7"/>
        <w:bookmarkEnd w:id="8"/>
        <w:r w:rsidRPr="00AD7492">
          <w:rPr>
            <w:lang w:eastAsia="en-US"/>
          </w:rPr>
          <w:t>R</w:t>
        </w:r>
        <w:r w:rsidRPr="00AD7492">
          <w:rPr>
            <w:lang w:eastAsia="zh-CN"/>
          </w:rPr>
          <w:t xml:space="preserve">emote UE traffic handling for UE-to-Network Relay support </w:t>
        </w:r>
      </w:ins>
    </w:p>
    <w:p w14:paraId="17ED9955" w14:textId="77777777" w:rsidR="00B85BFE" w:rsidRPr="00FE563E" w:rsidRDefault="00B85BFE" w:rsidP="00B85BFE">
      <w:pPr>
        <w:overflowPunct/>
        <w:autoSpaceDE/>
        <w:autoSpaceDN/>
        <w:adjustRightInd/>
        <w:jc w:val="both"/>
        <w:textAlignment w:val="auto"/>
        <w:rPr>
          <w:ins w:id="15" w:author="Huawei C" w:date="2021-05-10T12:53:00Z"/>
          <w:color w:val="auto"/>
          <w:lang w:eastAsia="en-US"/>
        </w:rPr>
      </w:pPr>
      <w:ins w:id="16" w:author="Huawei C" w:date="2021-05-10T12:53:00Z">
        <w:r w:rsidRPr="00FE563E">
          <w:rPr>
            <w:color w:val="auto"/>
            <w:lang w:eastAsia="en-US"/>
          </w:rPr>
          <w:t xml:space="preserve">For the Remote UE to </w:t>
        </w:r>
        <w:r w:rsidRPr="00E90CAD">
          <w:rPr>
            <w:rFonts w:eastAsiaTheme="minorEastAsia"/>
            <w:lang w:eastAsia="zh-CN"/>
          </w:rPr>
          <w:t>perform Indirect Network Communication</w:t>
        </w:r>
        <w:r w:rsidRPr="00FE563E">
          <w:rPr>
            <w:color w:val="auto"/>
            <w:lang w:eastAsia="en-US"/>
          </w:rPr>
          <w:t xml:space="preserve"> via </w:t>
        </w:r>
        <w:r>
          <w:rPr>
            <w:color w:val="auto"/>
            <w:lang w:eastAsia="en-US"/>
          </w:rPr>
          <w:t xml:space="preserve">a </w:t>
        </w:r>
        <w:r w:rsidRPr="00FE563E">
          <w:rPr>
            <w:color w:val="auto"/>
            <w:lang w:eastAsia="en-US"/>
          </w:rPr>
          <w:t>ProSe UE-to-Network</w:t>
        </w:r>
        <w:r>
          <w:rPr>
            <w:color w:val="auto"/>
            <w:lang w:eastAsia="en-US"/>
          </w:rPr>
          <w:t xml:space="preserve"> Relay</w:t>
        </w:r>
        <w:r w:rsidRPr="00FE563E">
          <w:rPr>
            <w:color w:val="auto"/>
            <w:lang w:eastAsia="en-US"/>
          </w:rPr>
          <w:t>, the following apply:</w:t>
        </w:r>
      </w:ins>
    </w:p>
    <w:p w14:paraId="11200E80" w14:textId="77777777" w:rsidR="00B85BFE" w:rsidRPr="00836844" w:rsidRDefault="00B85BFE" w:rsidP="00B85BFE">
      <w:pPr>
        <w:pStyle w:val="B1"/>
        <w:numPr>
          <w:ilvl w:val="0"/>
          <w:numId w:val="37"/>
        </w:numPr>
        <w:rPr>
          <w:ins w:id="17" w:author="Huawei C" w:date="2021-05-10T12:53:00Z"/>
          <w:lang w:eastAsia="en-US"/>
        </w:rPr>
      </w:pPr>
      <w:ins w:id="18" w:author="Huawei C" w:date="2021-05-10T12:53:00Z">
        <w:r w:rsidRPr="00FE563E">
          <w:rPr>
            <w:lang w:eastAsia="en-US"/>
          </w:rPr>
          <w:t xml:space="preserve">The </w:t>
        </w:r>
        <w:r>
          <w:rPr>
            <w:lang w:eastAsia="en-US"/>
          </w:rPr>
          <w:t>application traffic on the Remote UE is managed by URSP rules, following the procedure defined in clause</w:t>
        </w:r>
        <w:r>
          <w:rPr>
            <w:rFonts w:eastAsia="Times New Roman"/>
          </w:rPr>
          <w:t> </w:t>
        </w:r>
        <w:r>
          <w:rPr>
            <w:lang w:eastAsia="en-US"/>
          </w:rPr>
          <w:t>6.1.2.2.1 and clause</w:t>
        </w:r>
        <w:r>
          <w:rPr>
            <w:rFonts w:eastAsia="Times New Roman"/>
          </w:rPr>
          <w:t> </w:t>
        </w:r>
        <w:r>
          <w:rPr>
            <w:lang w:eastAsia="en-US"/>
          </w:rPr>
          <w:t>6.6.2.3 of TS</w:t>
        </w:r>
        <w:r>
          <w:rPr>
            <w:rFonts w:eastAsia="Times New Roman"/>
          </w:rPr>
          <w:t> </w:t>
        </w:r>
        <w:r>
          <w:rPr>
            <w:lang w:eastAsia="en-US"/>
          </w:rPr>
          <w:t>23.503</w:t>
        </w:r>
        <w:r>
          <w:rPr>
            <w:rFonts w:eastAsia="Times New Roman"/>
          </w:rPr>
          <w:t> </w:t>
        </w:r>
        <w:r>
          <w:rPr>
            <w:lang w:eastAsia="en-US"/>
          </w:rPr>
          <w:t>[9].</w:t>
        </w:r>
      </w:ins>
    </w:p>
    <w:p w14:paraId="15D8F5F5" w14:textId="77777777" w:rsidR="00B85BFE" w:rsidRPr="007968C6" w:rsidRDefault="00B85BFE" w:rsidP="00B85BFE">
      <w:pPr>
        <w:pStyle w:val="B1"/>
        <w:numPr>
          <w:ilvl w:val="0"/>
          <w:numId w:val="37"/>
        </w:numPr>
        <w:rPr>
          <w:ins w:id="19" w:author="Huawei C" w:date="2021-05-10T12:53:00Z"/>
          <w:lang w:eastAsia="en-US"/>
        </w:rPr>
      </w:pPr>
      <w:ins w:id="20" w:author="Huawei C" w:date="2021-05-10T12:53:00Z">
        <w:r w:rsidRPr="00EB59A0">
          <w:rPr>
            <w:lang w:eastAsia="en-US"/>
          </w:rPr>
          <w:t>The URSP rules defined in clause</w:t>
        </w:r>
        <w:r>
          <w:rPr>
            <w:rFonts w:eastAsia="Times New Roman"/>
          </w:rPr>
          <w:t> </w:t>
        </w:r>
        <w:r w:rsidRPr="00EB59A0">
          <w:rPr>
            <w:lang w:eastAsia="en-US"/>
          </w:rPr>
          <w:t>6.6.2.1 of TS</w:t>
        </w:r>
        <w:r>
          <w:rPr>
            <w:rFonts w:eastAsia="Times New Roman"/>
          </w:rPr>
          <w:t> </w:t>
        </w:r>
        <w:r w:rsidRPr="00EB59A0">
          <w:rPr>
            <w:lang w:eastAsia="en-US"/>
          </w:rPr>
          <w:t>23.503</w:t>
        </w:r>
        <w:r>
          <w:rPr>
            <w:rFonts w:eastAsia="Times New Roman"/>
          </w:rPr>
          <w:t> </w:t>
        </w:r>
        <w:r w:rsidRPr="00EB59A0">
          <w:rPr>
            <w:lang w:eastAsia="en-US"/>
          </w:rPr>
          <w:t>[</w:t>
        </w:r>
        <w:r>
          <w:rPr>
            <w:lang w:eastAsia="en-US"/>
          </w:rPr>
          <w:t>9</w:t>
        </w:r>
        <w:r w:rsidRPr="00EB59A0">
          <w:rPr>
            <w:lang w:eastAsia="en-US"/>
          </w:rPr>
          <w:t xml:space="preserve">] </w:t>
        </w:r>
        <w:r>
          <w:rPr>
            <w:lang w:eastAsia="en-US"/>
          </w:rPr>
          <w:t xml:space="preserve">are applied by </w:t>
        </w:r>
        <w:r w:rsidRPr="00EB59A0">
          <w:rPr>
            <w:lang w:eastAsia="en-US"/>
          </w:rPr>
          <w:t xml:space="preserve">the Remote UE, </w:t>
        </w:r>
        <w:r>
          <w:rPr>
            <w:lang w:eastAsia="en-US"/>
          </w:rPr>
          <w:t xml:space="preserve">using the </w:t>
        </w:r>
        <w:r w:rsidRPr="00C075A0">
          <w:rPr>
            <w:rFonts w:eastAsia="SimSun"/>
          </w:rPr>
          <w:t xml:space="preserve">Relay </w:t>
        </w:r>
        <w:r>
          <w:rPr>
            <w:rFonts w:eastAsia="SimSun"/>
          </w:rPr>
          <w:t>M</w:t>
        </w:r>
        <w:r w:rsidRPr="00C075A0">
          <w:rPr>
            <w:rFonts w:eastAsia="SimSun"/>
          </w:rPr>
          <w:t>ode preference</w:t>
        </w:r>
        <w:r>
          <w:rPr>
            <w:rFonts w:eastAsia="SimSun"/>
          </w:rPr>
          <w:t xml:space="preserve"> </w:t>
        </w:r>
        <w:r w:rsidRPr="007E1F45">
          <w:t>component</w:t>
        </w:r>
        <w:r>
          <w:rPr>
            <w:rFonts w:eastAsia="SimSun"/>
          </w:rPr>
          <w:t xml:space="preserve"> of the </w:t>
        </w:r>
        <w:r w:rsidRPr="007E1F45">
          <w:t>Route Selection Descriptor</w:t>
        </w:r>
        <w:r>
          <w:t xml:space="preserve">. </w:t>
        </w:r>
        <w:r>
          <w:rPr>
            <w:rFonts w:eastAsiaTheme="minorEastAsia"/>
            <w:lang w:eastAsia="zh-CN"/>
          </w:rPr>
          <w:t>Relay Mode preference i</w:t>
        </w:r>
        <w:r w:rsidRPr="00E90CAD">
          <w:rPr>
            <w:rFonts w:eastAsiaTheme="minorEastAsia"/>
            <w:lang w:eastAsia="zh-CN"/>
          </w:rPr>
          <w:t>ndicates the preferred Relay mode (Layer-2 UE-to-Network Relay or Layer-3 UE-to-Network Relay without N3IWF or Layer-3 UE-to-Network Relay with N3IWF or any combination)</w:t>
        </w:r>
        <w:r>
          <w:rPr>
            <w:rFonts w:eastAsiaTheme="minorEastAsia"/>
            <w:lang w:eastAsia="zh-CN"/>
          </w:rPr>
          <w:t>.</w:t>
        </w:r>
      </w:ins>
    </w:p>
    <w:p w14:paraId="3F6066FC" w14:textId="77777777" w:rsidR="00B85BFE" w:rsidRPr="007968C6" w:rsidRDefault="00B85BFE" w:rsidP="00B85BFE">
      <w:pPr>
        <w:pStyle w:val="B1"/>
        <w:numPr>
          <w:ilvl w:val="0"/>
          <w:numId w:val="37"/>
        </w:numPr>
        <w:rPr>
          <w:ins w:id="21" w:author="Huawei C" w:date="2021-05-10T12:53:00Z"/>
          <w:lang w:eastAsia="en-US"/>
        </w:rPr>
      </w:pPr>
      <w:ins w:id="22" w:author="Huawei C" w:date="2021-05-10T12:53:00Z">
        <w:r w:rsidRPr="007968C6">
          <w:rPr>
            <w:lang w:eastAsia="en-US"/>
          </w:rPr>
          <w:t>If an application traffic matches a URSP rule, and the selected Route Selection Descriptor within this URSP rule includes</w:t>
        </w:r>
        <w:r w:rsidRPr="007968C6">
          <w:rPr>
            <w:rFonts w:eastAsia="SimSun"/>
          </w:rPr>
          <w:t xml:space="preserve"> </w:t>
        </w:r>
        <w:r>
          <w:rPr>
            <w:rFonts w:eastAsia="SimSun"/>
          </w:rPr>
          <w:t xml:space="preserve">a </w:t>
        </w:r>
        <w:r w:rsidRPr="007968C6">
          <w:rPr>
            <w:rFonts w:eastAsia="SimSun"/>
          </w:rPr>
          <w:t>Relay Mode preference</w:t>
        </w:r>
        <w:r>
          <w:rPr>
            <w:rFonts w:eastAsia="SimSun"/>
          </w:rPr>
          <w:t>, then:</w:t>
        </w:r>
      </w:ins>
    </w:p>
    <w:p w14:paraId="705BA71D" w14:textId="77777777" w:rsidR="00B85BFE" w:rsidRPr="00481ED2" w:rsidRDefault="00B85BFE" w:rsidP="00B85BFE">
      <w:pPr>
        <w:pStyle w:val="B2"/>
        <w:rPr>
          <w:ins w:id="23" w:author="Huawei C" w:date="2021-05-10T12:53:00Z"/>
          <w:lang w:eastAsia="en-US"/>
        </w:rPr>
      </w:pPr>
      <w:ins w:id="24" w:author="Huawei C" w:date="2021-05-10T12:53:00Z">
        <w:r>
          <w:t>-</w:t>
        </w:r>
        <w:r>
          <w:tab/>
        </w:r>
        <w:r w:rsidRPr="00481ED2">
          <w:rPr>
            <w:lang w:eastAsia="en-US"/>
          </w:rPr>
          <w:t xml:space="preserve">If Relay Mode preference indicates Layer-2 UE-to-Network Relay, the Remote UE may perform </w:t>
        </w:r>
        <w:bookmarkStart w:id="25" w:name="_Hlk68111867"/>
        <w:r w:rsidRPr="00481ED2">
          <w:t>ProSe Communication via Layer-2 UE-to-Network Relay</w:t>
        </w:r>
        <w:bookmarkEnd w:id="25"/>
        <w:r w:rsidRPr="00481ED2">
          <w:rPr>
            <w:lang w:eastAsia="en-US"/>
          </w:rPr>
          <w:t xml:space="preserve"> in clause</w:t>
        </w:r>
        <w:r w:rsidRPr="00481ED2">
          <w:rPr>
            <w:rFonts w:eastAsia="Times New Roman"/>
          </w:rPr>
          <w:t> </w:t>
        </w:r>
        <w:r w:rsidRPr="00481ED2">
          <w:rPr>
            <w:lang w:eastAsia="en-US"/>
          </w:rPr>
          <w:t>6.5.2.</w:t>
        </w:r>
      </w:ins>
    </w:p>
    <w:p w14:paraId="0726EE03" w14:textId="77777777" w:rsidR="00B85BFE" w:rsidRPr="00481ED2" w:rsidRDefault="00B85BFE" w:rsidP="00B85BFE">
      <w:pPr>
        <w:pStyle w:val="B2"/>
        <w:rPr>
          <w:ins w:id="26" w:author="Huawei C" w:date="2021-05-10T12:53:00Z"/>
          <w:lang w:eastAsia="en-US"/>
        </w:rPr>
      </w:pPr>
      <w:ins w:id="27" w:author="Huawei C" w:date="2021-05-10T12:53:00Z">
        <w:r>
          <w:rPr>
            <w:lang w:val="en-GB"/>
          </w:rPr>
          <w:t>-</w:t>
        </w:r>
        <w:r>
          <w:rPr>
            <w:lang w:val="en-GB"/>
          </w:rPr>
          <w:tab/>
        </w:r>
        <w:r w:rsidRPr="00481ED2">
          <w:rPr>
            <w:lang w:eastAsia="en-US"/>
          </w:rPr>
          <w:t xml:space="preserve">If Relay Mode preference indicates </w:t>
        </w:r>
        <w:r w:rsidRPr="00481ED2">
          <w:t>Layer</w:t>
        </w:r>
        <w:r w:rsidRPr="00481ED2">
          <w:rPr>
            <w:lang w:val="en-US" w:eastAsia="en-US"/>
          </w:rPr>
          <w:t>-</w:t>
        </w:r>
        <w:r w:rsidRPr="003B2463">
          <w:t>3 UE-to-Network Relay</w:t>
        </w:r>
        <w:r w:rsidRPr="00481ED2">
          <w:rPr>
            <w:lang w:eastAsia="en-US"/>
          </w:rPr>
          <w:t xml:space="preserve"> without N3IWF, the Remote UE may perform </w:t>
        </w:r>
        <w:r w:rsidRPr="00481ED2">
          <w:t>ProSe Communication via Layer-3 UE-to-Network Relay</w:t>
        </w:r>
        <w:r w:rsidRPr="00481ED2">
          <w:rPr>
            <w:lang w:eastAsia="en-US"/>
          </w:rPr>
          <w:t xml:space="preserve"> in clause</w:t>
        </w:r>
        <w:r w:rsidRPr="00481ED2">
          <w:rPr>
            <w:rFonts w:eastAsia="Times New Roman"/>
          </w:rPr>
          <w:t> </w:t>
        </w:r>
        <w:r w:rsidRPr="00481ED2">
          <w:rPr>
            <w:lang w:eastAsia="en-US"/>
          </w:rPr>
          <w:t>6.5.1.</w:t>
        </w:r>
        <w:r w:rsidRPr="00481ED2">
          <w:rPr>
            <w:highlight w:val="yellow"/>
            <w:lang w:eastAsia="en-US"/>
          </w:rPr>
          <w:t>X</w:t>
        </w:r>
        <w:r w:rsidRPr="00481ED2">
          <w:rPr>
            <w:lang w:eastAsia="en-US"/>
          </w:rPr>
          <w:t>.</w:t>
        </w:r>
      </w:ins>
    </w:p>
    <w:p w14:paraId="7B85A0E8" w14:textId="77777777" w:rsidR="00B85BFE" w:rsidRPr="00481ED2" w:rsidRDefault="00B85BFE" w:rsidP="00B85BFE">
      <w:pPr>
        <w:pStyle w:val="B2"/>
        <w:rPr>
          <w:ins w:id="28" w:author="Huawei C" w:date="2021-05-10T12:53:00Z"/>
          <w:lang w:eastAsia="en-US"/>
        </w:rPr>
      </w:pPr>
      <w:ins w:id="29" w:author="Huawei C" w:date="2021-05-10T12:53:00Z">
        <w:r>
          <w:rPr>
            <w:lang w:val="en-GB"/>
          </w:rPr>
          <w:lastRenderedPageBreak/>
          <w:t>-</w:t>
        </w:r>
        <w:r>
          <w:rPr>
            <w:lang w:val="en-GB"/>
          </w:rPr>
          <w:tab/>
        </w:r>
        <w:r w:rsidRPr="00481ED2">
          <w:rPr>
            <w:lang w:eastAsia="en-US"/>
          </w:rPr>
          <w:t xml:space="preserve">If Relay Mode preference indicates </w:t>
        </w:r>
        <w:r w:rsidRPr="00481ED2">
          <w:t>Layer</w:t>
        </w:r>
        <w:r w:rsidRPr="00481ED2">
          <w:rPr>
            <w:lang w:val="en-US" w:eastAsia="en-US"/>
          </w:rPr>
          <w:t>-</w:t>
        </w:r>
        <w:r w:rsidRPr="003B2463">
          <w:t>3 UE-to-Network Relay</w:t>
        </w:r>
        <w:r w:rsidRPr="00481ED2">
          <w:rPr>
            <w:lang w:eastAsia="en-US"/>
          </w:rPr>
          <w:t xml:space="preserve"> with N3IWF, the Remote UE may perform </w:t>
        </w:r>
        <w:r w:rsidRPr="00481ED2">
          <w:t>ProSe Communication via Layer-3 UE-to-Network Relay</w:t>
        </w:r>
        <w:r w:rsidRPr="00481ED2">
          <w:rPr>
            <w:lang w:eastAsia="en-US"/>
          </w:rPr>
          <w:t xml:space="preserve"> in clause</w:t>
        </w:r>
        <w:r w:rsidRPr="00481ED2">
          <w:rPr>
            <w:rFonts w:eastAsia="Times New Roman"/>
          </w:rPr>
          <w:t> </w:t>
        </w:r>
        <w:r w:rsidRPr="00481ED2">
          <w:rPr>
            <w:lang w:eastAsia="en-US"/>
          </w:rPr>
          <w:t>6.5.1.</w:t>
        </w:r>
        <w:r w:rsidRPr="00481ED2">
          <w:rPr>
            <w:highlight w:val="yellow"/>
            <w:lang w:eastAsia="en-US"/>
          </w:rPr>
          <w:t>Y</w:t>
        </w:r>
        <w:r w:rsidRPr="00481ED2">
          <w:rPr>
            <w:lang w:eastAsia="en-US"/>
          </w:rPr>
          <w:t>.</w:t>
        </w:r>
      </w:ins>
    </w:p>
    <w:p w14:paraId="507AF0D9" w14:textId="1C0AA6D5" w:rsidR="00B85BFE" w:rsidRPr="00481ED2" w:rsidRDefault="00B85BFE" w:rsidP="00B85BFE">
      <w:pPr>
        <w:pStyle w:val="B2"/>
        <w:rPr>
          <w:ins w:id="30" w:author="Huawei C" w:date="2021-05-10T12:53:00Z"/>
          <w:lang w:eastAsia="en-US"/>
        </w:rPr>
      </w:pPr>
      <w:ins w:id="31" w:author="Huawei C" w:date="2021-05-10T12:53:00Z">
        <w:r>
          <w:rPr>
            <w:lang w:val="en-GB"/>
          </w:rPr>
          <w:t>-</w:t>
        </w:r>
        <w:r>
          <w:rPr>
            <w:lang w:val="en-GB"/>
          </w:rPr>
          <w:tab/>
        </w:r>
        <w:r w:rsidRPr="00481ED2">
          <w:rPr>
            <w:lang w:eastAsia="en-US"/>
          </w:rPr>
          <w:t>If multiple Relay Mode preferences are indicated then the Remote UE can select between the indicated preferences</w:t>
        </w:r>
        <w:r w:rsidRPr="00481ED2">
          <w:rPr>
            <w:lang w:val="en-GB" w:eastAsia="en-US"/>
          </w:rPr>
          <w:t xml:space="preserve">, for example </w:t>
        </w:r>
        <w:r w:rsidR="009A7A3C">
          <w:rPr>
            <w:lang w:val="en-GB" w:eastAsia="en-US"/>
          </w:rPr>
          <w:t xml:space="preserve">by </w:t>
        </w:r>
        <w:r w:rsidRPr="00481ED2">
          <w:rPr>
            <w:lang w:val="en-GB" w:eastAsia="en-US"/>
          </w:rPr>
          <w:t>taking into account existing PC5 links etc</w:t>
        </w:r>
        <w:r w:rsidRPr="00481ED2">
          <w:rPr>
            <w:lang w:eastAsia="en-US"/>
          </w:rPr>
          <w:t>.</w:t>
        </w:r>
      </w:ins>
    </w:p>
    <w:p w14:paraId="17768562" w14:textId="713A300D" w:rsidR="00B85BFE" w:rsidRPr="00481ED2" w:rsidRDefault="00B85BFE" w:rsidP="00B85BFE">
      <w:pPr>
        <w:pStyle w:val="B2"/>
        <w:rPr>
          <w:ins w:id="32" w:author="Huawei C" w:date="2021-05-10T12:53:00Z"/>
          <w:lang w:eastAsia="en-US"/>
        </w:rPr>
      </w:pPr>
      <w:ins w:id="33" w:author="Huawei C" w:date="2021-05-10T12:53:00Z">
        <w:r>
          <w:rPr>
            <w:lang w:val="en-GB"/>
          </w:rPr>
          <w:t>-</w:t>
        </w:r>
        <w:r>
          <w:rPr>
            <w:lang w:val="en-GB"/>
          </w:rPr>
          <w:tab/>
        </w:r>
        <w:r w:rsidRPr="00481ED2">
          <w:rPr>
            <w:lang w:eastAsia="en-US"/>
          </w:rPr>
          <w:t>If a Relay Mode preference is not indicated (i.e. Layer-2 UE-to-Network Relay,</w:t>
        </w:r>
        <w:r w:rsidRPr="00481ED2">
          <w:t xml:space="preserve"> Layer</w:t>
        </w:r>
        <w:r w:rsidRPr="00481ED2">
          <w:rPr>
            <w:lang w:val="en-US" w:eastAsia="en-US"/>
          </w:rPr>
          <w:t>-</w:t>
        </w:r>
        <w:r w:rsidRPr="003B2463">
          <w:t>3 UE-to-Network Relay</w:t>
        </w:r>
        <w:r w:rsidRPr="00481ED2">
          <w:rPr>
            <w:lang w:eastAsia="en-US"/>
          </w:rPr>
          <w:t xml:space="preserve"> without N3IWF or </w:t>
        </w:r>
        <w:r w:rsidRPr="00481ED2">
          <w:t>Layer</w:t>
        </w:r>
        <w:r w:rsidRPr="00481ED2">
          <w:rPr>
            <w:lang w:val="en-US" w:eastAsia="en-US"/>
          </w:rPr>
          <w:t>-</w:t>
        </w:r>
        <w:r w:rsidRPr="003B2463">
          <w:t>3 UE-to-Network Relay</w:t>
        </w:r>
        <w:r w:rsidRPr="00481ED2">
          <w:rPr>
            <w:lang w:eastAsia="en-US"/>
          </w:rPr>
          <w:t xml:space="preserve"> with N3IWF) then that relay method </w:t>
        </w:r>
      </w:ins>
      <w:ins w:id="34" w:author="Huawei C" w:date="2021-05-10T12:54:00Z">
        <w:r w:rsidR="004A2291">
          <w:rPr>
            <w:lang w:val="en-GB" w:eastAsia="en-US"/>
          </w:rPr>
          <w:t>shall</w:t>
        </w:r>
      </w:ins>
      <w:ins w:id="35" w:author="Huawei C" w:date="2021-05-10T12:53:00Z">
        <w:r w:rsidRPr="00481ED2">
          <w:rPr>
            <w:lang w:eastAsia="en-US"/>
          </w:rPr>
          <w:t xml:space="preserve"> not be used.</w:t>
        </w:r>
      </w:ins>
    </w:p>
    <w:p w14:paraId="38E7BE32" w14:textId="77777777" w:rsidR="00B85BFE" w:rsidRPr="0053328E" w:rsidRDefault="00B85BFE" w:rsidP="00B85BFE">
      <w:pPr>
        <w:overflowPunct/>
        <w:autoSpaceDE/>
        <w:autoSpaceDN/>
        <w:adjustRightInd/>
        <w:jc w:val="both"/>
        <w:textAlignment w:val="auto"/>
        <w:rPr>
          <w:ins w:id="36" w:author="Huawei C" w:date="2021-05-10T12:53:00Z"/>
          <w:color w:val="auto"/>
          <w:lang w:val="en-US" w:eastAsia="en-US"/>
        </w:rPr>
      </w:pPr>
      <w:ins w:id="37" w:author="Huawei C" w:date="2021-05-10T12:53:00Z">
        <w:r w:rsidRPr="0053328E">
          <w:rPr>
            <w:color w:val="auto"/>
            <w:lang w:eastAsia="en-US"/>
          </w:rPr>
          <w:t xml:space="preserve">For the </w:t>
        </w:r>
        <w:r w:rsidRPr="0053328E">
          <w:rPr>
            <w:color w:val="auto"/>
            <w:lang w:val="en-US" w:eastAsia="en-US"/>
          </w:rPr>
          <w:t>ProSe Layer-2 UE-to-Network Relay, PDU session</w:t>
        </w:r>
        <w:r>
          <w:rPr>
            <w:color w:val="auto"/>
            <w:lang w:val="en-US" w:eastAsia="en-US"/>
          </w:rPr>
          <w:t>(s)</w:t>
        </w:r>
        <w:r w:rsidRPr="0053328E">
          <w:rPr>
            <w:color w:val="auto"/>
            <w:lang w:val="en-US" w:eastAsia="en-US"/>
          </w:rPr>
          <w:t xml:space="preserve"> </w:t>
        </w:r>
        <w:r>
          <w:rPr>
            <w:color w:val="auto"/>
            <w:lang w:val="en-US" w:eastAsia="en-US"/>
          </w:rPr>
          <w:t xml:space="preserve">are </w:t>
        </w:r>
        <w:r w:rsidRPr="0053328E">
          <w:rPr>
            <w:color w:val="auto"/>
            <w:lang w:val="en-US" w:eastAsia="en-US"/>
          </w:rPr>
          <w:t xml:space="preserve">established </w:t>
        </w:r>
        <w:r>
          <w:rPr>
            <w:color w:val="auto"/>
            <w:lang w:val="en-US" w:eastAsia="en-US"/>
          </w:rPr>
          <w:t>by the</w:t>
        </w:r>
        <w:r>
          <w:rPr>
            <w:rFonts w:eastAsiaTheme="minorEastAsia" w:hint="eastAsia"/>
            <w:color w:val="auto"/>
            <w:lang w:val="en-US" w:eastAsia="zh-CN"/>
          </w:rPr>
          <w:t xml:space="preserve"> </w:t>
        </w:r>
        <w:r>
          <w:rPr>
            <w:rFonts w:eastAsiaTheme="minorEastAsia"/>
            <w:color w:val="auto"/>
            <w:lang w:val="en-US" w:eastAsia="zh-CN"/>
          </w:rPr>
          <w:t xml:space="preserve">Remote UE, and </w:t>
        </w:r>
        <w:r w:rsidRPr="0053328E">
          <w:rPr>
            <w:color w:val="auto"/>
            <w:lang w:val="en-US" w:eastAsia="en-US"/>
          </w:rPr>
          <w:t xml:space="preserve">the URSP handling does not apply to the </w:t>
        </w:r>
        <w:r>
          <w:rPr>
            <w:color w:val="auto"/>
            <w:lang w:val="en-US" w:eastAsia="en-US"/>
          </w:rPr>
          <w:t>traffic relayed for the Remote UE.</w:t>
        </w:r>
      </w:ins>
    </w:p>
    <w:p w14:paraId="2D78437B" w14:textId="77777777" w:rsidR="00B85BFE" w:rsidRPr="009E6EC1" w:rsidRDefault="00B85BFE" w:rsidP="00B85BFE">
      <w:pPr>
        <w:overflowPunct/>
        <w:autoSpaceDE/>
        <w:autoSpaceDN/>
        <w:adjustRightInd/>
        <w:jc w:val="both"/>
        <w:textAlignment w:val="auto"/>
        <w:rPr>
          <w:ins w:id="38" w:author="Huawei C" w:date="2021-05-10T12:53:00Z"/>
          <w:color w:val="auto"/>
          <w:lang w:val="en-US" w:eastAsia="en-US"/>
        </w:rPr>
      </w:pPr>
      <w:ins w:id="39" w:author="Huawei C" w:date="2021-05-10T12:53:00Z">
        <w:r w:rsidRPr="0053328E">
          <w:rPr>
            <w:color w:val="auto"/>
            <w:lang w:val="en-US" w:eastAsia="en-US"/>
          </w:rPr>
          <w:t>For the ProSe Layer-3 UE-to-Network Relay, the URSP handling does not apply to the rela</w:t>
        </w:r>
        <w:r>
          <w:rPr>
            <w:color w:val="auto"/>
            <w:lang w:val="en-US" w:eastAsia="en-US"/>
          </w:rPr>
          <w:t>yed traffic from the Remote UE</w:t>
        </w:r>
        <w:r w:rsidRPr="002D3EFD">
          <w:rPr>
            <w:color w:val="auto"/>
            <w:lang w:val="en-US" w:eastAsia="en-US"/>
          </w:rPr>
          <w:t xml:space="preserve">, and </w:t>
        </w:r>
        <w:r w:rsidRPr="0053328E">
          <w:rPr>
            <w:color w:val="auto"/>
            <w:lang w:val="en-US" w:eastAsia="en-US"/>
          </w:rPr>
          <w:t>the PDU session established for relaying the Remote UE's traffic is con</w:t>
        </w:r>
        <w:r>
          <w:rPr>
            <w:color w:val="auto"/>
            <w:lang w:val="en-US" w:eastAsia="en-US"/>
          </w:rPr>
          <w:t>trolled by the ProSe Policy.</w:t>
        </w:r>
      </w:ins>
    </w:p>
    <w:bookmarkEnd w:id="9"/>
    <w:bookmarkEnd w:id="10"/>
    <w:bookmarkEnd w:id="11"/>
    <w:bookmarkEnd w:id="12"/>
    <w:bookmarkEnd w:id="13"/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57C202" w14:textId="77777777" w:rsidR="00A169BF" w:rsidRDefault="00A169BF">
      <w:r>
        <w:separator/>
      </w:r>
    </w:p>
    <w:p w14:paraId="02BA8B4A" w14:textId="77777777" w:rsidR="00A169BF" w:rsidRDefault="00A169BF"/>
  </w:endnote>
  <w:endnote w:type="continuationSeparator" w:id="0">
    <w:p w14:paraId="0DF932C7" w14:textId="77777777" w:rsidR="00A169BF" w:rsidRDefault="00A169BF">
      <w:r>
        <w:continuationSeparator/>
      </w:r>
    </w:p>
    <w:p w14:paraId="2C1DC3DA" w14:textId="77777777" w:rsidR="00A169BF" w:rsidRDefault="00A169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950FEC" w14:textId="77777777" w:rsidR="00A169BF" w:rsidRDefault="00A169BF">
      <w:r>
        <w:separator/>
      </w:r>
    </w:p>
    <w:p w14:paraId="1D90A03C" w14:textId="77777777" w:rsidR="00A169BF" w:rsidRDefault="00A169BF"/>
  </w:footnote>
  <w:footnote w:type="continuationSeparator" w:id="0">
    <w:p w14:paraId="0B10EC62" w14:textId="77777777" w:rsidR="00A169BF" w:rsidRDefault="00A169BF">
      <w:r>
        <w:continuationSeparator/>
      </w:r>
    </w:p>
    <w:p w14:paraId="23492C7E" w14:textId="77777777" w:rsidR="00A169BF" w:rsidRDefault="00A169B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54DD3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36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90E2E"/>
    <w:multiLevelType w:val="hybridMultilevel"/>
    <w:tmpl w:val="8DB24DA2"/>
    <w:lvl w:ilvl="0" w:tplc="B2BEDAC4">
      <w:numFmt w:val="bullet"/>
      <w:lvlText w:val="-"/>
      <w:lvlJc w:val="left"/>
      <w:pPr>
        <w:ind w:left="704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E466BE1"/>
    <w:multiLevelType w:val="hybridMultilevel"/>
    <w:tmpl w:val="E4C86CBE"/>
    <w:lvl w:ilvl="0" w:tplc="2F1C9F9E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12"/>
  </w:num>
  <w:num w:numId="4">
    <w:abstractNumId w:val="16"/>
  </w:num>
  <w:num w:numId="5">
    <w:abstractNumId w:val="24"/>
  </w:num>
  <w:num w:numId="6">
    <w:abstractNumId w:val="34"/>
  </w:num>
  <w:num w:numId="7">
    <w:abstractNumId w:val="20"/>
  </w:num>
  <w:num w:numId="8">
    <w:abstractNumId w:val="23"/>
  </w:num>
  <w:num w:numId="9">
    <w:abstractNumId w:val="30"/>
  </w:num>
  <w:num w:numId="10">
    <w:abstractNumId w:val="36"/>
  </w:num>
  <w:num w:numId="11">
    <w:abstractNumId w:val="21"/>
  </w:num>
  <w:num w:numId="12">
    <w:abstractNumId w:val="11"/>
  </w:num>
  <w:num w:numId="13">
    <w:abstractNumId w:val="15"/>
  </w:num>
  <w:num w:numId="14">
    <w:abstractNumId w:val="22"/>
  </w:num>
  <w:num w:numId="15">
    <w:abstractNumId w:val="33"/>
  </w:num>
  <w:num w:numId="16">
    <w:abstractNumId w:val="17"/>
  </w:num>
  <w:num w:numId="17">
    <w:abstractNumId w:val="14"/>
  </w:num>
  <w:num w:numId="18">
    <w:abstractNumId w:val="25"/>
  </w:num>
  <w:num w:numId="19">
    <w:abstractNumId w:val="32"/>
  </w:num>
  <w:num w:numId="20">
    <w:abstractNumId w:val="31"/>
  </w:num>
  <w:num w:numId="21">
    <w:abstractNumId w:val="27"/>
  </w:num>
  <w:num w:numId="22">
    <w:abstractNumId w:val="35"/>
  </w:num>
  <w:num w:numId="23">
    <w:abstractNumId w:val="28"/>
  </w:num>
  <w:num w:numId="24">
    <w:abstractNumId w:val="13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8"/>
  </w:num>
  <w:num w:numId="36">
    <w:abstractNumId w:val="10"/>
  </w:num>
  <w:num w:numId="37">
    <w:abstractNumId w:val="29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4E2"/>
    <w:rsid w:val="0000679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B9C"/>
    <w:rsid w:val="0003091B"/>
    <w:rsid w:val="0003158D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30E"/>
    <w:rsid w:val="000467FA"/>
    <w:rsid w:val="000469E7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6F95"/>
    <w:rsid w:val="0005715C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607D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678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68B"/>
    <w:rsid w:val="000C29D7"/>
    <w:rsid w:val="000C2CB4"/>
    <w:rsid w:val="000C4595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DBC"/>
    <w:rsid w:val="000E3F00"/>
    <w:rsid w:val="000E44F6"/>
    <w:rsid w:val="000E4585"/>
    <w:rsid w:val="000E573A"/>
    <w:rsid w:val="000E6149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17FCF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223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E01C7"/>
    <w:rsid w:val="001E0DF5"/>
    <w:rsid w:val="001E125D"/>
    <w:rsid w:val="001E1F34"/>
    <w:rsid w:val="001E3973"/>
    <w:rsid w:val="001E3C46"/>
    <w:rsid w:val="001E4DFF"/>
    <w:rsid w:val="001E4F8D"/>
    <w:rsid w:val="001E5252"/>
    <w:rsid w:val="001E5C9E"/>
    <w:rsid w:val="001E643C"/>
    <w:rsid w:val="001E6883"/>
    <w:rsid w:val="001E6D50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6"/>
    <w:rsid w:val="002065EA"/>
    <w:rsid w:val="002067EB"/>
    <w:rsid w:val="00206C3D"/>
    <w:rsid w:val="0020731C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DE3"/>
    <w:rsid w:val="00247FFA"/>
    <w:rsid w:val="00250064"/>
    <w:rsid w:val="00250936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5CF3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6FA"/>
    <w:rsid w:val="00263A2A"/>
    <w:rsid w:val="002642BB"/>
    <w:rsid w:val="00265387"/>
    <w:rsid w:val="002657DD"/>
    <w:rsid w:val="00265EC5"/>
    <w:rsid w:val="00266ABF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AF8"/>
    <w:rsid w:val="00273D31"/>
    <w:rsid w:val="002743B5"/>
    <w:rsid w:val="002745D4"/>
    <w:rsid w:val="0027499D"/>
    <w:rsid w:val="00274DD1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4B1"/>
    <w:rsid w:val="002934C0"/>
    <w:rsid w:val="002943A4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15F3"/>
    <w:rsid w:val="002A25A3"/>
    <w:rsid w:val="002A2BF9"/>
    <w:rsid w:val="002A3835"/>
    <w:rsid w:val="002A3B6F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E29"/>
    <w:rsid w:val="002D1E5B"/>
    <w:rsid w:val="002D2746"/>
    <w:rsid w:val="002D2752"/>
    <w:rsid w:val="002D3EFD"/>
    <w:rsid w:val="002D4624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754"/>
    <w:rsid w:val="002E4AA9"/>
    <w:rsid w:val="002E4E29"/>
    <w:rsid w:val="002E54CA"/>
    <w:rsid w:val="002E5C4E"/>
    <w:rsid w:val="002E629C"/>
    <w:rsid w:val="002E6C2D"/>
    <w:rsid w:val="002E6D0D"/>
    <w:rsid w:val="002E7D6C"/>
    <w:rsid w:val="002E7FE8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ED1"/>
    <w:rsid w:val="00324F09"/>
    <w:rsid w:val="00325BE6"/>
    <w:rsid w:val="00326415"/>
    <w:rsid w:val="003264F1"/>
    <w:rsid w:val="00326C8C"/>
    <w:rsid w:val="0032729A"/>
    <w:rsid w:val="00327CA6"/>
    <w:rsid w:val="0033018C"/>
    <w:rsid w:val="00331F83"/>
    <w:rsid w:val="00333038"/>
    <w:rsid w:val="003332F9"/>
    <w:rsid w:val="003338BB"/>
    <w:rsid w:val="003349DF"/>
    <w:rsid w:val="0033515D"/>
    <w:rsid w:val="00335AE8"/>
    <w:rsid w:val="00335B52"/>
    <w:rsid w:val="00335D2E"/>
    <w:rsid w:val="003361BD"/>
    <w:rsid w:val="0034141F"/>
    <w:rsid w:val="00341EE0"/>
    <w:rsid w:val="00342226"/>
    <w:rsid w:val="003426F5"/>
    <w:rsid w:val="00342B45"/>
    <w:rsid w:val="003437DC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61F"/>
    <w:rsid w:val="00357E5A"/>
    <w:rsid w:val="003607F8"/>
    <w:rsid w:val="00360CF4"/>
    <w:rsid w:val="003619B5"/>
    <w:rsid w:val="00361C57"/>
    <w:rsid w:val="00363BB4"/>
    <w:rsid w:val="00364C69"/>
    <w:rsid w:val="00364D8E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0E19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3867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463"/>
    <w:rsid w:val="003B2751"/>
    <w:rsid w:val="003B2E77"/>
    <w:rsid w:val="003B2F4F"/>
    <w:rsid w:val="003B309D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2FCF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E75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51CC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4F1"/>
    <w:rsid w:val="004559A0"/>
    <w:rsid w:val="004565EE"/>
    <w:rsid w:val="00456923"/>
    <w:rsid w:val="0045744B"/>
    <w:rsid w:val="004603EE"/>
    <w:rsid w:val="0046071D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A7A"/>
    <w:rsid w:val="00472139"/>
    <w:rsid w:val="00472BE8"/>
    <w:rsid w:val="00472C56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77CE4"/>
    <w:rsid w:val="00481C73"/>
    <w:rsid w:val="00481CD8"/>
    <w:rsid w:val="00481ED2"/>
    <w:rsid w:val="004821D9"/>
    <w:rsid w:val="0048231C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291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A7E1A"/>
    <w:rsid w:val="004B08B3"/>
    <w:rsid w:val="004B0F32"/>
    <w:rsid w:val="004B1199"/>
    <w:rsid w:val="004B1E29"/>
    <w:rsid w:val="004B2861"/>
    <w:rsid w:val="004B28C5"/>
    <w:rsid w:val="004B28FE"/>
    <w:rsid w:val="004B3A9A"/>
    <w:rsid w:val="004B48B8"/>
    <w:rsid w:val="004B4C2A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E04C1"/>
    <w:rsid w:val="004E1409"/>
    <w:rsid w:val="004E144D"/>
    <w:rsid w:val="004E1A21"/>
    <w:rsid w:val="004E21C2"/>
    <w:rsid w:val="004E30FF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4F04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241"/>
    <w:rsid w:val="005304F4"/>
    <w:rsid w:val="0053082E"/>
    <w:rsid w:val="0053089E"/>
    <w:rsid w:val="00531A29"/>
    <w:rsid w:val="00531F30"/>
    <w:rsid w:val="00532701"/>
    <w:rsid w:val="00532E0F"/>
    <w:rsid w:val="0053328E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47376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280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317E"/>
    <w:rsid w:val="005D369B"/>
    <w:rsid w:val="005D37DB"/>
    <w:rsid w:val="005D3D45"/>
    <w:rsid w:val="005D48A6"/>
    <w:rsid w:val="005D4D88"/>
    <w:rsid w:val="005D563D"/>
    <w:rsid w:val="005D6100"/>
    <w:rsid w:val="005D6828"/>
    <w:rsid w:val="005D693F"/>
    <w:rsid w:val="005D7395"/>
    <w:rsid w:val="005D76D7"/>
    <w:rsid w:val="005E0279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6987"/>
    <w:rsid w:val="006173C4"/>
    <w:rsid w:val="00617CB9"/>
    <w:rsid w:val="00617E84"/>
    <w:rsid w:val="00620BE6"/>
    <w:rsid w:val="006216B3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46EB6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77BE"/>
    <w:rsid w:val="0066251F"/>
    <w:rsid w:val="00663D04"/>
    <w:rsid w:val="00664C1E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9D6"/>
    <w:rsid w:val="006B4CE5"/>
    <w:rsid w:val="006B511F"/>
    <w:rsid w:val="006B5909"/>
    <w:rsid w:val="006B5A48"/>
    <w:rsid w:val="006B7161"/>
    <w:rsid w:val="006B7FE7"/>
    <w:rsid w:val="006C02F9"/>
    <w:rsid w:val="006C0307"/>
    <w:rsid w:val="006C042F"/>
    <w:rsid w:val="006C0A54"/>
    <w:rsid w:val="006C1208"/>
    <w:rsid w:val="006C2781"/>
    <w:rsid w:val="006C3572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BA4"/>
    <w:rsid w:val="007031B9"/>
    <w:rsid w:val="00704663"/>
    <w:rsid w:val="00705F89"/>
    <w:rsid w:val="00706881"/>
    <w:rsid w:val="00707754"/>
    <w:rsid w:val="007077AE"/>
    <w:rsid w:val="00707F48"/>
    <w:rsid w:val="00711599"/>
    <w:rsid w:val="00711D5C"/>
    <w:rsid w:val="00711F58"/>
    <w:rsid w:val="00713051"/>
    <w:rsid w:val="007130AA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7C"/>
    <w:rsid w:val="00764DF2"/>
    <w:rsid w:val="00766638"/>
    <w:rsid w:val="00766D36"/>
    <w:rsid w:val="0076702C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114"/>
    <w:rsid w:val="007965B7"/>
    <w:rsid w:val="007968C6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15C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37D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6AC5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844"/>
    <w:rsid w:val="00836E69"/>
    <w:rsid w:val="00837072"/>
    <w:rsid w:val="0083744C"/>
    <w:rsid w:val="0083755F"/>
    <w:rsid w:val="008400B0"/>
    <w:rsid w:val="00841C7D"/>
    <w:rsid w:val="00842C2E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77530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35F4"/>
    <w:rsid w:val="00893F00"/>
    <w:rsid w:val="008941FF"/>
    <w:rsid w:val="00894C3E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29C"/>
    <w:rsid w:val="00940356"/>
    <w:rsid w:val="00942421"/>
    <w:rsid w:val="00942586"/>
    <w:rsid w:val="009425EC"/>
    <w:rsid w:val="00942A8D"/>
    <w:rsid w:val="00943431"/>
    <w:rsid w:val="009438E8"/>
    <w:rsid w:val="00944CA7"/>
    <w:rsid w:val="00945C17"/>
    <w:rsid w:val="00945CD5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6716"/>
    <w:rsid w:val="0095721F"/>
    <w:rsid w:val="009572DA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1E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410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631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A7A3C"/>
    <w:rsid w:val="009B04F6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C6EAD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D7C7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6EC1"/>
    <w:rsid w:val="009E70A9"/>
    <w:rsid w:val="009E7AAA"/>
    <w:rsid w:val="009E7B7D"/>
    <w:rsid w:val="009F00BC"/>
    <w:rsid w:val="009F0BD4"/>
    <w:rsid w:val="009F14E6"/>
    <w:rsid w:val="009F1B24"/>
    <w:rsid w:val="009F2AEC"/>
    <w:rsid w:val="009F2CB6"/>
    <w:rsid w:val="009F4D50"/>
    <w:rsid w:val="009F4F45"/>
    <w:rsid w:val="009F5046"/>
    <w:rsid w:val="009F56F9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9BF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0CB1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1B39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B7E57"/>
    <w:rsid w:val="00AC0322"/>
    <w:rsid w:val="00AC0A18"/>
    <w:rsid w:val="00AC0DD4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492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210"/>
    <w:rsid w:val="00AF7393"/>
    <w:rsid w:val="00B00927"/>
    <w:rsid w:val="00B012AB"/>
    <w:rsid w:val="00B014C2"/>
    <w:rsid w:val="00B0250E"/>
    <w:rsid w:val="00B02BFC"/>
    <w:rsid w:val="00B02CC0"/>
    <w:rsid w:val="00B031DB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775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5BFE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9F3"/>
    <w:rsid w:val="00B96F1F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4836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4E2F"/>
    <w:rsid w:val="00BF51D4"/>
    <w:rsid w:val="00BF52FC"/>
    <w:rsid w:val="00BF5481"/>
    <w:rsid w:val="00BF64FD"/>
    <w:rsid w:val="00BF6DD2"/>
    <w:rsid w:val="00BF7149"/>
    <w:rsid w:val="00BF72C8"/>
    <w:rsid w:val="00BF7AB3"/>
    <w:rsid w:val="00BF7D2F"/>
    <w:rsid w:val="00BF7F67"/>
    <w:rsid w:val="00C00A7A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679B"/>
    <w:rsid w:val="00C27B02"/>
    <w:rsid w:val="00C30564"/>
    <w:rsid w:val="00C30BB1"/>
    <w:rsid w:val="00C3209E"/>
    <w:rsid w:val="00C3212E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5DB"/>
    <w:rsid w:val="00C50650"/>
    <w:rsid w:val="00C516C4"/>
    <w:rsid w:val="00C52444"/>
    <w:rsid w:val="00C52BEE"/>
    <w:rsid w:val="00C52C13"/>
    <w:rsid w:val="00C52C9A"/>
    <w:rsid w:val="00C530DD"/>
    <w:rsid w:val="00C53930"/>
    <w:rsid w:val="00C53FC7"/>
    <w:rsid w:val="00C541F2"/>
    <w:rsid w:val="00C54513"/>
    <w:rsid w:val="00C548C2"/>
    <w:rsid w:val="00C54DD3"/>
    <w:rsid w:val="00C5511B"/>
    <w:rsid w:val="00C55399"/>
    <w:rsid w:val="00C55837"/>
    <w:rsid w:val="00C55C9F"/>
    <w:rsid w:val="00C562A2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0F0"/>
    <w:rsid w:val="00CA5B19"/>
    <w:rsid w:val="00CA6115"/>
    <w:rsid w:val="00CA6A05"/>
    <w:rsid w:val="00CA6B7F"/>
    <w:rsid w:val="00CA7003"/>
    <w:rsid w:val="00CA708A"/>
    <w:rsid w:val="00CA739E"/>
    <w:rsid w:val="00CA7B38"/>
    <w:rsid w:val="00CB039F"/>
    <w:rsid w:val="00CB0E42"/>
    <w:rsid w:val="00CB1170"/>
    <w:rsid w:val="00CB131E"/>
    <w:rsid w:val="00CB285D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68B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14CD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A17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2B87"/>
    <w:rsid w:val="00D03DC4"/>
    <w:rsid w:val="00D0487D"/>
    <w:rsid w:val="00D05CAA"/>
    <w:rsid w:val="00D0636C"/>
    <w:rsid w:val="00D07514"/>
    <w:rsid w:val="00D07D90"/>
    <w:rsid w:val="00D11223"/>
    <w:rsid w:val="00D11B3F"/>
    <w:rsid w:val="00D128C4"/>
    <w:rsid w:val="00D12A3A"/>
    <w:rsid w:val="00D12C49"/>
    <w:rsid w:val="00D12D9A"/>
    <w:rsid w:val="00D1318C"/>
    <w:rsid w:val="00D1328D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CD3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B"/>
    <w:rsid w:val="00D74375"/>
    <w:rsid w:val="00D74572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520"/>
    <w:rsid w:val="00DA29D5"/>
    <w:rsid w:val="00DA2AA6"/>
    <w:rsid w:val="00DA2C85"/>
    <w:rsid w:val="00DA3AEF"/>
    <w:rsid w:val="00DA3D27"/>
    <w:rsid w:val="00DA3DCA"/>
    <w:rsid w:val="00DA4845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4E2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3C9D"/>
    <w:rsid w:val="00E046F5"/>
    <w:rsid w:val="00E04CEE"/>
    <w:rsid w:val="00E04DF6"/>
    <w:rsid w:val="00E04F15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2D44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B86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E16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0CAD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CF9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175"/>
    <w:rsid w:val="00EB15D2"/>
    <w:rsid w:val="00EB164E"/>
    <w:rsid w:val="00EB1D3F"/>
    <w:rsid w:val="00EB20A0"/>
    <w:rsid w:val="00EB245F"/>
    <w:rsid w:val="00EB25FE"/>
    <w:rsid w:val="00EB2B41"/>
    <w:rsid w:val="00EB33D4"/>
    <w:rsid w:val="00EB3646"/>
    <w:rsid w:val="00EB3CCD"/>
    <w:rsid w:val="00EB49FB"/>
    <w:rsid w:val="00EB4FDF"/>
    <w:rsid w:val="00EB59A0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79B"/>
    <w:rsid w:val="00EE6A2D"/>
    <w:rsid w:val="00EE78EC"/>
    <w:rsid w:val="00EF04D2"/>
    <w:rsid w:val="00EF097E"/>
    <w:rsid w:val="00EF0BD1"/>
    <w:rsid w:val="00EF0CB6"/>
    <w:rsid w:val="00EF161B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87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45E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807"/>
    <w:rsid w:val="00F950EB"/>
    <w:rsid w:val="00F95983"/>
    <w:rsid w:val="00F95AC0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39F7"/>
    <w:rsid w:val="00FA42B0"/>
    <w:rsid w:val="00FA43EE"/>
    <w:rsid w:val="00FA50B1"/>
    <w:rsid w:val="00FA6D4B"/>
    <w:rsid w:val="00FA73F2"/>
    <w:rsid w:val="00FA747C"/>
    <w:rsid w:val="00FA7B0E"/>
    <w:rsid w:val="00FB09CC"/>
    <w:rsid w:val="00FB0A89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41C9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EA"/>
    <w:rsid w:val="00FE367E"/>
    <w:rsid w:val="00FE3AAD"/>
    <w:rsid w:val="00FE3C20"/>
    <w:rsid w:val="00FE3F7A"/>
    <w:rsid w:val="00FE4A61"/>
    <w:rsid w:val="00FE563E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210ED66A-FBD8-4E1C-9332-20A00684E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577</cp:revision>
  <cp:lastPrinted>2018-08-13T16:59:00Z</cp:lastPrinted>
  <dcterms:created xsi:type="dcterms:W3CDTF">2021-02-18T10:00:00Z</dcterms:created>
  <dcterms:modified xsi:type="dcterms:W3CDTF">2021-05-10T11:55:00Z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(3)G/IF11+h/6CcQJ6KcK6F1esf3rQwJTagNZyWIIqNcrIJX2akzlBE427HEnrJClM9uHyvYwI0
F/qEkhJZSL3Ed9YA/oqZGQ8OsWY79MpXHmazUerbBw2jlLOlDTEzyEsgSrYE4tVGYQ8ceyCN
uTBMeRog6/8hZxm6qYic5ghXbpxKZ+eVYkaIRSdCLAypsSpUcZ2qL1jUdCrx9UuzOMx0Jamk
Qtv4rzE7zjl8HULC+t</vt:lpwstr>
  </property>
  <property fmtid="{D5CDD505-2E9C-101B-9397-08002B2CF9AE}" pid="9" name="_2015_ms_pID_7253431">
    <vt:lpwstr>cmVIzmefMcp8YPh4f9TT3gBQhQeeUCt7R/1anVFW14NoBh+ORCB/NK
0QBrdg/hAUPtAi7/a5DSwEi+3XcFv0C4iVuTWzoKOvuprPRJ6lT9iYxHlij7NjxHT0eGxk2R
ubnayhxsnblMFrg+zWo2Vu/TMgTrmLFqtfC+qjE9X87FidUaXm2X70TcbEO7Pv8IgNV2viuL
Kwq00ztWej0AoT48731YuAKP7lA6lL3Xam/Y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